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C7048" w14:textId="341910F5"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85DB6">
        <w:t>8</w:t>
      </w:r>
      <w:r w:rsidRPr="00CE0424">
        <w:tab/>
      </w:r>
      <w:proofErr w:type="spellStart"/>
      <w:r w:rsidRPr="00CE0424">
        <w:rPr>
          <w:sz w:val="32"/>
          <w:szCs w:val="32"/>
        </w:rPr>
        <w:t>Tdoc</w:t>
      </w:r>
      <w:proofErr w:type="spellEnd"/>
      <w:r w:rsidRPr="00CE0424">
        <w:rPr>
          <w:sz w:val="32"/>
          <w:szCs w:val="32"/>
        </w:rPr>
        <w:t xml:space="preserve"> </w:t>
      </w:r>
      <w:r w:rsidR="00181CEB">
        <w:rPr>
          <w:sz w:val="32"/>
          <w:szCs w:val="32"/>
        </w:rPr>
        <w:t>R2-1915641</w:t>
      </w:r>
    </w:p>
    <w:p w14:paraId="6D4C70C4" w14:textId="77777777" w:rsidR="00E90E49" w:rsidRPr="00CE0424" w:rsidRDefault="00B85DB6" w:rsidP="00311702">
      <w:pPr>
        <w:pStyle w:val="3GPPHeader"/>
      </w:pPr>
      <w:r>
        <w:t xml:space="preserve">Reno, Nevada, USA, </w:t>
      </w:r>
      <w:r w:rsidR="00F36C4C">
        <w:t>18</w:t>
      </w:r>
      <w:r w:rsidR="00EC4447" w:rsidRPr="00EC4447">
        <w:rPr>
          <w:vertAlign w:val="superscript"/>
        </w:rPr>
        <w:t>th</w:t>
      </w:r>
      <w:r w:rsidR="00EC4447">
        <w:t xml:space="preserve"> </w:t>
      </w:r>
      <w:r>
        <w:t>– 22</w:t>
      </w:r>
      <w:r w:rsidRPr="00B85DB6">
        <w:rPr>
          <w:vertAlign w:val="superscript"/>
        </w:rPr>
        <w:t>nd</w:t>
      </w:r>
      <w:r>
        <w:t xml:space="preserve"> November</w:t>
      </w:r>
      <w:r w:rsidR="0021785C">
        <w:t xml:space="preserve"> </w:t>
      </w:r>
      <w:r w:rsidR="00126758" w:rsidRPr="00126758">
        <w:t>201</w:t>
      </w:r>
      <w:r w:rsidR="00126758">
        <w:t>9</w:t>
      </w:r>
    </w:p>
    <w:p w14:paraId="288EFDA6" w14:textId="77777777" w:rsidR="00E90E49" w:rsidRPr="00CE0424" w:rsidRDefault="00E90E49" w:rsidP="00357380">
      <w:pPr>
        <w:pStyle w:val="3GPPHeader"/>
      </w:pPr>
    </w:p>
    <w:p w14:paraId="10A59942" w14:textId="71853EFA" w:rsidR="00E90E49" w:rsidRPr="00181CEB" w:rsidRDefault="00E90E49" w:rsidP="00311702">
      <w:pPr>
        <w:pStyle w:val="3GPPHeader"/>
        <w:rPr>
          <w:sz w:val="22"/>
          <w:szCs w:val="22"/>
          <w:lang w:val="en-US"/>
        </w:rPr>
      </w:pPr>
      <w:r w:rsidRPr="00181CEB">
        <w:rPr>
          <w:sz w:val="22"/>
          <w:szCs w:val="22"/>
          <w:lang w:val="en-US"/>
        </w:rPr>
        <w:t>Agenda Item:</w:t>
      </w:r>
      <w:r w:rsidRPr="00181CEB">
        <w:rPr>
          <w:sz w:val="22"/>
          <w:szCs w:val="22"/>
          <w:lang w:val="en-US"/>
        </w:rPr>
        <w:tab/>
      </w:r>
      <w:r w:rsidR="00A268AD" w:rsidRPr="00181CEB">
        <w:rPr>
          <w:sz w:val="22"/>
          <w:szCs w:val="22"/>
          <w:lang w:val="en-US"/>
        </w:rPr>
        <w:t>6.16.4</w:t>
      </w:r>
    </w:p>
    <w:p w14:paraId="3BF5252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A05C5B" w14:textId="77777777" w:rsidR="00E90E49" w:rsidRPr="00A268AD" w:rsidRDefault="003D3C45" w:rsidP="00311702">
      <w:pPr>
        <w:pStyle w:val="3GPPHeader"/>
        <w:rPr>
          <w:sz w:val="22"/>
          <w:szCs w:val="22"/>
        </w:rPr>
      </w:pPr>
      <w:r w:rsidRPr="00A268AD">
        <w:rPr>
          <w:sz w:val="22"/>
          <w:szCs w:val="22"/>
        </w:rPr>
        <w:t>Title:</w:t>
      </w:r>
      <w:r w:rsidR="00E90E49" w:rsidRPr="00A268AD">
        <w:rPr>
          <w:sz w:val="22"/>
          <w:szCs w:val="22"/>
        </w:rPr>
        <w:tab/>
      </w:r>
      <w:r w:rsidR="00D35171" w:rsidRPr="00A268AD">
        <w:rPr>
          <w:sz w:val="22"/>
          <w:szCs w:val="22"/>
        </w:rPr>
        <w:t xml:space="preserve">BFR MAC CE for </w:t>
      </w:r>
      <w:proofErr w:type="spellStart"/>
      <w:r w:rsidR="00D35171" w:rsidRPr="00A268AD">
        <w:rPr>
          <w:sz w:val="22"/>
          <w:szCs w:val="22"/>
        </w:rPr>
        <w:t>SpCell</w:t>
      </w:r>
      <w:proofErr w:type="spellEnd"/>
    </w:p>
    <w:p w14:paraId="1103F890" w14:textId="77777777" w:rsidR="00E90E49" w:rsidRPr="00CE0424" w:rsidRDefault="00E90E49" w:rsidP="00D546FF">
      <w:pPr>
        <w:pStyle w:val="3GPPHeader"/>
        <w:rPr>
          <w:sz w:val="22"/>
          <w:szCs w:val="22"/>
        </w:rPr>
      </w:pPr>
      <w:r w:rsidRPr="00A268AD">
        <w:rPr>
          <w:sz w:val="22"/>
          <w:szCs w:val="22"/>
        </w:rPr>
        <w:t>Document for:</w:t>
      </w:r>
      <w:r w:rsidRPr="00A268AD">
        <w:rPr>
          <w:sz w:val="22"/>
          <w:szCs w:val="22"/>
        </w:rPr>
        <w:tab/>
        <w:t>Discussion, Decision</w:t>
      </w:r>
    </w:p>
    <w:p w14:paraId="60635632" w14:textId="77777777" w:rsidR="00E90E49" w:rsidRPr="00CE0424" w:rsidRDefault="00E90E49" w:rsidP="00E90E49"/>
    <w:p w14:paraId="5DEEAA9B" w14:textId="5E14AD94" w:rsidR="00E90E49" w:rsidRDefault="00230D18" w:rsidP="00CE0424">
      <w:pPr>
        <w:pStyle w:val="Heading1"/>
      </w:pPr>
      <w:r>
        <w:t>1</w:t>
      </w:r>
      <w:r>
        <w:tab/>
      </w:r>
      <w:r w:rsidR="00E90E49" w:rsidRPr="00CE0424">
        <w:t>Introduction</w:t>
      </w:r>
    </w:p>
    <w:p w14:paraId="64981B2D" w14:textId="2DDDD9CC" w:rsidR="00915EEC" w:rsidRPr="00FE0504" w:rsidRDefault="0089739E" w:rsidP="00FE0504">
      <w:pPr>
        <w:pStyle w:val="BodyText"/>
      </w:pPr>
      <w:r w:rsidRPr="00FE0504">
        <w:t xml:space="preserve">During Rel-15 </w:t>
      </w:r>
      <w:r w:rsidR="00915EEC" w:rsidRPr="00FE0504">
        <w:t xml:space="preserve">support for BFR (Beam Failure Reporting) was added for the </w:t>
      </w:r>
      <w:proofErr w:type="spellStart"/>
      <w:r w:rsidR="00915EEC" w:rsidRPr="00FE0504">
        <w:t>SpCell</w:t>
      </w:r>
      <w:proofErr w:type="spellEnd"/>
      <w:r w:rsidR="00915EEC" w:rsidRPr="00FE0504">
        <w:t xml:space="preserve"> and BFR on </w:t>
      </w:r>
      <w:proofErr w:type="spellStart"/>
      <w:r w:rsidR="00915EEC" w:rsidRPr="00FE0504">
        <w:t>SCell</w:t>
      </w:r>
      <w:proofErr w:type="spellEnd"/>
      <w:r w:rsidR="00915EEC" w:rsidRPr="00FE0504">
        <w:t xml:space="preserve"> was not supported. BFR on </w:t>
      </w:r>
      <w:proofErr w:type="spellStart"/>
      <w:r w:rsidR="00915EEC" w:rsidRPr="00FE0504">
        <w:t>SpCell</w:t>
      </w:r>
      <w:proofErr w:type="spellEnd"/>
      <w:r w:rsidR="00915EEC" w:rsidRPr="00FE0504">
        <w:t xml:space="preserve"> is indicated to the network through a </w:t>
      </w:r>
      <w:proofErr w:type="gramStart"/>
      <w:r w:rsidR="00915EEC" w:rsidRPr="00FE0504">
        <w:t>random access</w:t>
      </w:r>
      <w:proofErr w:type="gramEnd"/>
      <w:r w:rsidR="00915EEC" w:rsidRPr="00FE0504">
        <w:t xml:space="preserve"> procedure. Using contention-free resources together with the UE performing RA on an “unexpected” beam, the network should deduce that UE is performing RA due to BFR and not for some other reason. RAN2 also decided to add support for performing BFR using contention-based resources.</w:t>
      </w:r>
      <w:r w:rsidR="003E6844" w:rsidRPr="00FE0504">
        <w:t xml:space="preserve"> </w:t>
      </w:r>
    </w:p>
    <w:p w14:paraId="32F94273" w14:textId="01F5791D" w:rsidR="003E6844" w:rsidRPr="00FE0504" w:rsidRDefault="003E6844" w:rsidP="00FE0504">
      <w:pPr>
        <w:pStyle w:val="BodyText"/>
      </w:pPr>
      <w:r w:rsidRPr="00FE0504">
        <w:t xml:space="preserve">In Rel-16 RAN2 has agreed to support BFR on </w:t>
      </w:r>
      <w:proofErr w:type="spellStart"/>
      <w:r w:rsidRPr="00FE0504">
        <w:t>SCell</w:t>
      </w:r>
      <w:proofErr w:type="spellEnd"/>
      <w:r w:rsidRPr="00FE0504">
        <w:t xml:space="preserve">. A new MAC CE to report the failed </w:t>
      </w:r>
      <w:proofErr w:type="spellStart"/>
      <w:r w:rsidRPr="00FE0504">
        <w:t>SCell</w:t>
      </w:r>
      <w:proofErr w:type="spellEnd"/>
      <w:r w:rsidRPr="00FE0504">
        <w:t xml:space="preserve"> and its strongest beam will be introduced. </w:t>
      </w:r>
      <w:r w:rsidR="00FE6D79">
        <w:t xml:space="preserve">It is possible with small changes to extend the MAC CE to also include BFR on </w:t>
      </w:r>
      <w:proofErr w:type="spellStart"/>
      <w:r w:rsidR="00FE6D79">
        <w:t>SpCell</w:t>
      </w:r>
      <w:proofErr w:type="spellEnd"/>
      <w:r w:rsidR="00FE6D79">
        <w:t>.</w:t>
      </w:r>
    </w:p>
    <w:p w14:paraId="691CADCC" w14:textId="0935C83C" w:rsidR="00915EEC" w:rsidRPr="00FE0504" w:rsidRDefault="00915EEC" w:rsidP="00FE0504">
      <w:pPr>
        <w:pStyle w:val="BodyText"/>
      </w:pPr>
      <w:r w:rsidRPr="00FE0504">
        <w:t xml:space="preserve">In this contribution we propose to use the </w:t>
      </w:r>
      <w:proofErr w:type="spellStart"/>
      <w:r w:rsidRPr="00FE0504">
        <w:t>SCell</w:t>
      </w:r>
      <w:proofErr w:type="spellEnd"/>
      <w:r w:rsidRPr="00FE0504">
        <w:t xml:space="preserve"> BFR MAC CE also for BFR on </w:t>
      </w:r>
      <w:proofErr w:type="spellStart"/>
      <w:r w:rsidRPr="00FE0504">
        <w:t>SpCell</w:t>
      </w:r>
      <w:proofErr w:type="spellEnd"/>
      <w:r w:rsidRPr="00FE0504">
        <w:t>.</w:t>
      </w:r>
    </w:p>
    <w:p w14:paraId="2049D098" w14:textId="3643AAE8" w:rsidR="004000E8" w:rsidRDefault="00230D18" w:rsidP="00CE0424">
      <w:pPr>
        <w:pStyle w:val="Heading1"/>
      </w:pPr>
      <w:bookmarkStart w:id="0" w:name="_Ref178064866"/>
      <w:r>
        <w:t>2</w:t>
      </w:r>
      <w:r>
        <w:tab/>
      </w:r>
      <w:r w:rsidR="004000E8" w:rsidRPr="00CE0424">
        <w:t>Discussion</w:t>
      </w:r>
      <w:bookmarkEnd w:id="0"/>
    </w:p>
    <w:p w14:paraId="32D50614" w14:textId="3415F86A" w:rsidR="001E2B6E" w:rsidRDefault="001E2B6E" w:rsidP="001E2B6E">
      <w:pPr>
        <w:pStyle w:val="Heading2"/>
      </w:pPr>
      <w:r>
        <w:t>2.1</w:t>
      </w:r>
      <w:r>
        <w:tab/>
        <w:t>Problem</w:t>
      </w:r>
    </w:p>
    <w:p w14:paraId="427AB39D" w14:textId="201077EA" w:rsidR="00DD2EF1" w:rsidRDefault="00DD2EF1" w:rsidP="00DD2EF1">
      <w:pPr>
        <w:pStyle w:val="BodyText"/>
      </w:pPr>
      <w:r>
        <w:t xml:space="preserve">To this meeting an e-mail discussion is running to conclude the outstanding aspects of BFR on </w:t>
      </w:r>
      <w:proofErr w:type="spellStart"/>
      <w:r>
        <w:t>SCell</w:t>
      </w:r>
      <w:proofErr w:type="spellEnd"/>
      <w:r>
        <w:t xml:space="preserve">. A key part of this function is a MAC CE which the UE sends to the network upon detecting beam failure on an </w:t>
      </w:r>
      <w:proofErr w:type="spellStart"/>
      <w:r>
        <w:t>SCell</w:t>
      </w:r>
      <w:proofErr w:type="spellEnd"/>
      <w:r>
        <w:t xml:space="preserve">. The contents of the MAC CE will be the index of the </w:t>
      </w:r>
      <w:proofErr w:type="spellStart"/>
      <w:r>
        <w:t>SCell</w:t>
      </w:r>
      <w:proofErr w:type="spellEnd"/>
      <w:r>
        <w:t xml:space="preserve"> and the strong</w:t>
      </w:r>
      <w:bookmarkStart w:id="1" w:name="_GoBack"/>
      <w:bookmarkEnd w:id="1"/>
      <w:r>
        <w:t xml:space="preserve">est beam the UE detected. Using this information, the network may reconfigure the UE to make use of the new strongest beam on the </w:t>
      </w:r>
      <w:proofErr w:type="spellStart"/>
      <w:r>
        <w:t>SCell</w:t>
      </w:r>
      <w:proofErr w:type="spellEnd"/>
      <w:r>
        <w:t xml:space="preserve">. </w:t>
      </w:r>
    </w:p>
    <w:p w14:paraId="1D069EDE" w14:textId="2CFF2CCC" w:rsidR="00DD2EF1" w:rsidRDefault="00DD2EF1" w:rsidP="00DD2EF1">
      <w:pPr>
        <w:pStyle w:val="BodyText"/>
      </w:pPr>
      <w:r>
        <w:t xml:space="preserve">During Rel-15 it was discussed to introduce a similar MAC CE for BFR on </w:t>
      </w:r>
      <w:proofErr w:type="spellStart"/>
      <w:r>
        <w:t>SpCell</w:t>
      </w:r>
      <w:proofErr w:type="spellEnd"/>
      <w:r>
        <w:t xml:space="preserve">. The reason was to indicate that the contention-based </w:t>
      </w:r>
      <w:proofErr w:type="gramStart"/>
      <w:r>
        <w:t>random access</w:t>
      </w:r>
      <w:proofErr w:type="gramEnd"/>
      <w:r>
        <w:t xml:space="preserve"> procedure in the UE was due to BFR [</w:t>
      </w:r>
      <w:r w:rsidR="002709B5">
        <w:t>1]</w:t>
      </w:r>
      <w:r>
        <w:t xml:space="preserve">. In the end RAN2#101 decided it was not urgent and that the network could deduce the cause of the random access based on the UE switching beams. While this is technically correct, the UE does not have to select the strongest beam, it is enough to select a suitable beam. </w:t>
      </w:r>
      <w:r w:rsidR="00E97BC4">
        <w:t xml:space="preserve">In case of CBRA, the UE will select any SSB above </w:t>
      </w:r>
      <w:proofErr w:type="spellStart"/>
      <w:r w:rsidR="00E97BC4">
        <w:rPr>
          <w:i/>
        </w:rPr>
        <w:t>rsrp-ThresholdSSB</w:t>
      </w:r>
      <w:proofErr w:type="spellEnd"/>
      <w:r w:rsidR="00E97BC4">
        <w:t xml:space="preserve">, but if no such SSB is found, the UE will select any SSB. In any case, there is no requirement that the UE selects the strongest SSB. This means that even though the network can detect that the UE has switched beam to an “unexpected” beam and thus deduce BFR, the network does not know which beam is the strongest. </w:t>
      </w:r>
      <w:r>
        <w:t>Thus, it is possible the network</w:t>
      </w:r>
      <w:r w:rsidR="002709B5">
        <w:t xml:space="preserve">, after a </w:t>
      </w:r>
      <w:proofErr w:type="spellStart"/>
      <w:r w:rsidR="002709B5">
        <w:t>SpCell</w:t>
      </w:r>
      <w:proofErr w:type="spellEnd"/>
      <w:r w:rsidR="002709B5">
        <w:t xml:space="preserve"> BFR,</w:t>
      </w:r>
      <w:r>
        <w:t xml:space="preserve"> configures the UE with a suboptimal beam configuration.</w:t>
      </w:r>
    </w:p>
    <w:p w14:paraId="105CE899" w14:textId="5C38877B" w:rsidR="00DD2EF1" w:rsidRDefault="00DD2EF1" w:rsidP="00DD2EF1">
      <w:pPr>
        <w:pStyle w:val="Observation"/>
      </w:pPr>
      <w:bookmarkStart w:id="2" w:name="_Toc24043518"/>
      <w:r>
        <w:t>In Rel-15</w:t>
      </w:r>
      <w:r w:rsidR="002709B5">
        <w:t>, due to the lack of information of the strongest beam,</w:t>
      </w:r>
      <w:r>
        <w:t xml:space="preserve"> the network </w:t>
      </w:r>
      <w:r w:rsidR="002709B5">
        <w:t xml:space="preserve">may </w:t>
      </w:r>
      <w:r>
        <w:t>select</w:t>
      </w:r>
      <w:r w:rsidR="002709B5">
        <w:t xml:space="preserve"> </w:t>
      </w:r>
      <w:r>
        <w:t>a beam configuration based on non-strongest beam</w:t>
      </w:r>
      <w:r w:rsidR="002709B5">
        <w:t xml:space="preserve"> resulting in poor network efficiency.</w:t>
      </w:r>
      <w:bookmarkEnd w:id="2"/>
    </w:p>
    <w:p w14:paraId="59A430DF" w14:textId="62054717" w:rsidR="001E2B6E" w:rsidRDefault="001E2B6E" w:rsidP="00DD2EF1">
      <w:pPr>
        <w:pStyle w:val="BodyText"/>
      </w:pPr>
      <w:r>
        <w:t>Even though the UE may report the non-strongest beam, it may eventually be possible for the network to correct this. But as it may take some time, an early indication of the strongest beam would be better.</w:t>
      </w:r>
    </w:p>
    <w:p w14:paraId="3155F9A3" w14:textId="6DC76017" w:rsidR="001E2B6E" w:rsidRDefault="001E2B6E" w:rsidP="001E2B6E">
      <w:pPr>
        <w:pStyle w:val="Heading2"/>
      </w:pPr>
      <w:r>
        <w:t>2.2</w:t>
      </w:r>
      <w:r>
        <w:tab/>
        <w:t>Solution</w:t>
      </w:r>
    </w:p>
    <w:p w14:paraId="5A3AF695" w14:textId="77777777" w:rsidR="00353525" w:rsidRDefault="001E2B6E" w:rsidP="00DD2EF1">
      <w:pPr>
        <w:pStyle w:val="BodyText"/>
      </w:pPr>
      <w:r>
        <w:t xml:space="preserve">The solution to the problem is to </w:t>
      </w:r>
    </w:p>
    <w:p w14:paraId="1AD5D751" w14:textId="77777777" w:rsidR="00353525" w:rsidRDefault="00353525" w:rsidP="00DD2EF1">
      <w:pPr>
        <w:pStyle w:val="BodyText"/>
      </w:pPr>
      <w:r>
        <w:lastRenderedPageBreak/>
        <w:t>1.</w:t>
      </w:r>
      <w:r>
        <w:tab/>
        <w:t>T</w:t>
      </w:r>
      <w:r w:rsidR="001E2B6E">
        <w:t xml:space="preserve">rigger the </w:t>
      </w:r>
      <w:proofErr w:type="spellStart"/>
      <w:r w:rsidR="001E2B6E">
        <w:t>SCell</w:t>
      </w:r>
      <w:proofErr w:type="spellEnd"/>
      <w:r w:rsidR="001E2B6E">
        <w:t xml:space="preserve"> BFR MAC CE also when BFR on the </w:t>
      </w:r>
      <w:proofErr w:type="spellStart"/>
      <w:r w:rsidR="001E2B6E">
        <w:t>SpCell</w:t>
      </w:r>
      <w:proofErr w:type="spellEnd"/>
      <w:r w:rsidR="001E2B6E">
        <w:t xml:space="preserve"> is detected</w:t>
      </w:r>
      <w:r>
        <w:t>;</w:t>
      </w:r>
      <w:r w:rsidR="001E2B6E">
        <w:t xml:space="preserve"> and</w:t>
      </w:r>
    </w:p>
    <w:p w14:paraId="7AC44A69" w14:textId="4E06199A" w:rsidR="001E2B6E" w:rsidRDefault="00353525" w:rsidP="00DD2EF1">
      <w:pPr>
        <w:pStyle w:val="BodyText"/>
      </w:pPr>
      <w:r>
        <w:t>2.</w:t>
      </w:r>
      <w:r>
        <w:tab/>
        <w:t>Design</w:t>
      </w:r>
      <w:r w:rsidR="001E2B6E">
        <w:t xml:space="preserve"> the </w:t>
      </w:r>
      <w:proofErr w:type="spellStart"/>
      <w:r w:rsidR="001E2B6E">
        <w:t>SCell</w:t>
      </w:r>
      <w:proofErr w:type="spellEnd"/>
      <w:r w:rsidR="001E2B6E">
        <w:t xml:space="preserve"> BFR MAC CE such that the strongest beam of the </w:t>
      </w:r>
      <w:proofErr w:type="spellStart"/>
      <w:r w:rsidR="001E2B6E">
        <w:t>SpCell</w:t>
      </w:r>
      <w:proofErr w:type="spellEnd"/>
      <w:r w:rsidR="001E2B6E">
        <w:t xml:space="preserve"> can be included.</w:t>
      </w:r>
    </w:p>
    <w:p w14:paraId="185C0704" w14:textId="37DC57F6" w:rsidR="00353525" w:rsidRDefault="00353525" w:rsidP="00DD2EF1">
      <w:pPr>
        <w:pStyle w:val="BodyText"/>
      </w:pPr>
      <w:r>
        <w:t xml:space="preserve">A possible design of the </w:t>
      </w:r>
      <w:proofErr w:type="spellStart"/>
      <w:r>
        <w:t>SCell</w:t>
      </w:r>
      <w:proofErr w:type="spellEnd"/>
      <w:r>
        <w:t xml:space="preserve"> BFR MAC CE could look like this</w:t>
      </w:r>
      <w:r w:rsidR="00F55809">
        <w:t>:</w:t>
      </w:r>
    </w:p>
    <w:p w14:paraId="3A6C272C" w14:textId="46F4B47F" w:rsidR="00353525" w:rsidRDefault="00353525" w:rsidP="00353525">
      <w:pPr>
        <w:pStyle w:val="Figure"/>
      </w:pPr>
      <w:r w:rsidRPr="00B9580D">
        <w:object w:dxaOrig="5296" w:dyaOrig="4021" w14:anchorId="1B65F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111.75pt" o:ole="">
            <v:imagedata r:id="rId11" o:title="" cropbottom="29235f"/>
          </v:shape>
          <o:OLEObject Type="Embed" ProgID="Visio.Drawing.15" ShapeID="_x0000_i1025" DrawAspect="Content" ObjectID="_1634662664" r:id="rId12"/>
        </w:object>
      </w:r>
    </w:p>
    <w:p w14:paraId="77289221" w14:textId="73DE54EF" w:rsidR="00353525" w:rsidRPr="00353525" w:rsidRDefault="00353525" w:rsidP="00353525">
      <w:pPr>
        <w:pStyle w:val="Caption"/>
        <w:jc w:val="center"/>
        <w:rPr>
          <w:rFonts w:ascii="Arial" w:hAnsi="Arial" w:cs="Arial"/>
          <w:lang w:eastAsia="ja-JP"/>
        </w:rPr>
      </w:pPr>
      <w:r w:rsidRPr="00353525">
        <w:rPr>
          <w:rFonts w:ascii="Arial" w:hAnsi="Arial" w:cs="Arial"/>
          <w:lang w:eastAsia="ja-JP"/>
        </w:rPr>
        <w:t xml:space="preserve">Figure 1 – Possible </w:t>
      </w:r>
      <w:proofErr w:type="spellStart"/>
      <w:r w:rsidRPr="00353525">
        <w:rPr>
          <w:rFonts w:ascii="Arial" w:hAnsi="Arial" w:cs="Arial"/>
          <w:lang w:eastAsia="ja-JP"/>
        </w:rPr>
        <w:t>SCell</w:t>
      </w:r>
      <w:proofErr w:type="spellEnd"/>
      <w:r w:rsidRPr="00353525">
        <w:rPr>
          <w:rFonts w:ascii="Arial" w:hAnsi="Arial" w:cs="Arial"/>
          <w:lang w:eastAsia="ja-JP"/>
        </w:rPr>
        <w:t xml:space="preserve"> BFR MAC CE design</w:t>
      </w:r>
    </w:p>
    <w:p w14:paraId="03E7492B" w14:textId="46F08B5F" w:rsidR="00353525" w:rsidRDefault="00353525" w:rsidP="00DD2EF1">
      <w:pPr>
        <w:pStyle w:val="BodyText"/>
      </w:pPr>
      <w:r>
        <w:t xml:space="preserve">In this figure the index used is the 5-bit </w:t>
      </w:r>
      <w:proofErr w:type="spellStart"/>
      <w:r>
        <w:t>SCell</w:t>
      </w:r>
      <w:proofErr w:type="spellEnd"/>
      <w:r>
        <w:t xml:space="preserve"> index. Strictly speaking, the </w:t>
      </w:r>
      <w:proofErr w:type="spellStart"/>
      <w:r>
        <w:t>SpCell</w:t>
      </w:r>
      <w:proofErr w:type="spellEnd"/>
      <w:r>
        <w:t xml:space="preserve"> does not have an </w:t>
      </w:r>
      <w:proofErr w:type="spellStart"/>
      <w:r>
        <w:t>SCell</w:t>
      </w:r>
      <w:proofErr w:type="spellEnd"/>
      <w:r>
        <w:t xml:space="preserve"> index although index 0 is never used. Thus, the </w:t>
      </w:r>
      <w:proofErr w:type="spellStart"/>
      <w:r>
        <w:t>SpCell</w:t>
      </w:r>
      <w:proofErr w:type="spellEnd"/>
      <w:r>
        <w:t xml:space="preserve"> cannot be reported using this MAC CE. </w:t>
      </w:r>
    </w:p>
    <w:p w14:paraId="10343BF0" w14:textId="151F8C5D" w:rsidR="00353525" w:rsidRDefault="00353525" w:rsidP="00353525">
      <w:pPr>
        <w:pStyle w:val="Figure"/>
      </w:pPr>
      <w:r w:rsidRPr="00B9580D">
        <w:object w:dxaOrig="5296" w:dyaOrig="4021" w14:anchorId="34A180E9">
          <v:shape id="_x0000_i1026" type="#_x0000_t75" style="width:264.75pt;height:111.75pt" o:ole="">
            <v:imagedata r:id="rId13" o:title="" cropbottom="29235f"/>
          </v:shape>
          <o:OLEObject Type="Embed" ProgID="Visio.Drawing.15" ShapeID="_x0000_i1026" DrawAspect="Content" ObjectID="_1634662665" r:id="rId14"/>
        </w:object>
      </w:r>
    </w:p>
    <w:p w14:paraId="76587EE2" w14:textId="1AD9131F" w:rsidR="00353525" w:rsidRPr="00F55809" w:rsidRDefault="00353525" w:rsidP="00F55809">
      <w:pPr>
        <w:pStyle w:val="Caption"/>
        <w:jc w:val="center"/>
        <w:rPr>
          <w:rFonts w:ascii="Arial" w:hAnsi="Arial" w:cs="Arial"/>
          <w:lang w:eastAsia="ja-JP"/>
        </w:rPr>
      </w:pPr>
      <w:r w:rsidRPr="00F55809">
        <w:rPr>
          <w:rFonts w:ascii="Arial" w:hAnsi="Arial" w:cs="Arial"/>
          <w:lang w:eastAsia="ja-JP"/>
        </w:rPr>
        <w:t xml:space="preserve">Figure 2 – Improved </w:t>
      </w:r>
      <w:proofErr w:type="spellStart"/>
      <w:r w:rsidRPr="00F55809">
        <w:rPr>
          <w:rFonts w:ascii="Arial" w:hAnsi="Arial" w:cs="Arial"/>
          <w:lang w:eastAsia="ja-JP"/>
        </w:rPr>
        <w:t>SCell</w:t>
      </w:r>
      <w:proofErr w:type="spellEnd"/>
      <w:r w:rsidRPr="00F55809">
        <w:rPr>
          <w:rFonts w:ascii="Arial" w:hAnsi="Arial" w:cs="Arial"/>
          <w:lang w:eastAsia="ja-JP"/>
        </w:rPr>
        <w:t xml:space="preserve"> BFR MAC CE design</w:t>
      </w:r>
    </w:p>
    <w:p w14:paraId="062AD7B2" w14:textId="22CE8536" w:rsidR="00353525" w:rsidRDefault="00353525" w:rsidP="00DD2EF1">
      <w:pPr>
        <w:pStyle w:val="BodyText"/>
      </w:pPr>
      <w:r>
        <w:t xml:space="preserve">In this figure, instead of using </w:t>
      </w:r>
      <w:proofErr w:type="spellStart"/>
      <w:r>
        <w:t>SCellIndex</w:t>
      </w:r>
      <w:proofErr w:type="spellEnd"/>
      <w:r>
        <w:t xml:space="preserve">, the </w:t>
      </w:r>
      <w:proofErr w:type="spellStart"/>
      <w:r>
        <w:t>ServCellIndex</w:t>
      </w:r>
      <w:proofErr w:type="spellEnd"/>
      <w:r>
        <w:t xml:space="preserve"> is used. With this index any serving cell (including the </w:t>
      </w:r>
      <w:proofErr w:type="spellStart"/>
      <w:r>
        <w:t>SpCell</w:t>
      </w:r>
      <w:proofErr w:type="spellEnd"/>
      <w:r>
        <w:t xml:space="preserve">) can be reported. These indexes have the same size, thus there is no cost to </w:t>
      </w:r>
      <w:r w:rsidR="00F55809">
        <w:t xml:space="preserve">include the </w:t>
      </w:r>
      <w:proofErr w:type="spellStart"/>
      <w:r w:rsidR="00F55809">
        <w:t>SpCell</w:t>
      </w:r>
      <w:proofErr w:type="spellEnd"/>
      <w:r w:rsidR="00F55809">
        <w:t xml:space="preserve"> in the MAC CE. If the </w:t>
      </w:r>
      <w:proofErr w:type="spellStart"/>
      <w:r w:rsidR="00F55809">
        <w:t>ServCellIndex</w:t>
      </w:r>
      <w:proofErr w:type="spellEnd"/>
      <w:r w:rsidR="00F55809">
        <w:t xml:space="preserve"> is used, the name of the MAC CE should of course be updated.</w:t>
      </w:r>
    </w:p>
    <w:p w14:paraId="4E449007" w14:textId="4824AB55" w:rsidR="00F55809" w:rsidRDefault="00F55809" w:rsidP="00F55809">
      <w:pPr>
        <w:pStyle w:val="Observation"/>
      </w:pPr>
      <w:bookmarkStart w:id="3" w:name="_Toc24043519"/>
      <w:r>
        <w:t xml:space="preserve">Including support for the </w:t>
      </w:r>
      <w:proofErr w:type="spellStart"/>
      <w:r>
        <w:t>SpCell</w:t>
      </w:r>
      <w:proofErr w:type="spellEnd"/>
      <w:r>
        <w:t xml:space="preserve"> in the design of the </w:t>
      </w:r>
      <w:proofErr w:type="spellStart"/>
      <w:r>
        <w:t>SCell</w:t>
      </w:r>
      <w:proofErr w:type="spellEnd"/>
      <w:r>
        <w:t xml:space="preserve"> BFR MAC CE comes at no cost.</w:t>
      </w:r>
      <w:bookmarkEnd w:id="3"/>
    </w:p>
    <w:p w14:paraId="2BB1BC5A" w14:textId="48B46AC1" w:rsidR="00F55809" w:rsidRDefault="00F55809" w:rsidP="00DD2EF1">
      <w:pPr>
        <w:pStyle w:val="BodyText"/>
      </w:pPr>
      <w:r>
        <w:t>Addition of the trigger is also straight forward. Here is a simple example based on clause 5.17 of TS 38.321.</w:t>
      </w:r>
    </w:p>
    <w:p w14:paraId="21C46A53" w14:textId="77777777" w:rsidR="00F55809" w:rsidRPr="00C964D7" w:rsidRDefault="00F55809" w:rsidP="00F55809">
      <w:pPr>
        <w:rPr>
          <w:lang w:eastAsia="ko-KR"/>
        </w:rPr>
      </w:pPr>
      <w:r w:rsidRPr="00C964D7">
        <w:rPr>
          <w:lang w:eastAsia="ko-KR"/>
        </w:rPr>
        <w:t>The MAC entity shall:</w:t>
      </w:r>
    </w:p>
    <w:p w14:paraId="072FA51B" w14:textId="77777777" w:rsidR="00F55809" w:rsidRPr="00C964D7" w:rsidRDefault="00F55809" w:rsidP="00F55809">
      <w:pPr>
        <w:pStyle w:val="B1"/>
        <w:rPr>
          <w:lang w:eastAsia="ko-KR"/>
        </w:rPr>
      </w:pPr>
      <w:r w:rsidRPr="00C964D7">
        <w:rPr>
          <w:lang w:eastAsia="ko-KR"/>
        </w:rPr>
        <w:t>1&gt;</w:t>
      </w:r>
      <w:r w:rsidRPr="00C964D7">
        <w:rPr>
          <w:lang w:eastAsia="ko-KR"/>
        </w:rPr>
        <w:tab/>
        <w:t>if beam failure instance indication has been received from lower layers:</w:t>
      </w:r>
    </w:p>
    <w:p w14:paraId="49DDC411" w14:textId="77777777" w:rsidR="00F55809" w:rsidRPr="00C964D7" w:rsidRDefault="00F55809" w:rsidP="00F55809">
      <w:pPr>
        <w:pStyle w:val="B2"/>
        <w:rPr>
          <w:lang w:eastAsia="ko-KR"/>
        </w:rPr>
      </w:pPr>
      <w:r w:rsidRPr="00C964D7">
        <w:rPr>
          <w:lang w:eastAsia="ko-KR"/>
        </w:rPr>
        <w:t>2&gt;</w:t>
      </w:r>
      <w:r w:rsidRPr="00C964D7">
        <w:rPr>
          <w:lang w:eastAsia="ko-KR"/>
        </w:rPr>
        <w:tab/>
        <w:t xml:space="preserve">start or restart the </w:t>
      </w:r>
      <w:proofErr w:type="spellStart"/>
      <w:r w:rsidRPr="00C964D7">
        <w:rPr>
          <w:i/>
          <w:lang w:eastAsia="ko-KR"/>
        </w:rPr>
        <w:t>beamFailureDetectionTimer</w:t>
      </w:r>
      <w:proofErr w:type="spellEnd"/>
      <w:r w:rsidRPr="00C964D7">
        <w:rPr>
          <w:lang w:eastAsia="ko-KR"/>
        </w:rPr>
        <w:t>;</w:t>
      </w:r>
    </w:p>
    <w:p w14:paraId="5BB7900C" w14:textId="77777777" w:rsidR="00F55809" w:rsidRPr="00C964D7" w:rsidRDefault="00F55809" w:rsidP="00F55809">
      <w:pPr>
        <w:pStyle w:val="B2"/>
        <w:rPr>
          <w:lang w:eastAsia="ko-KR"/>
        </w:rPr>
      </w:pPr>
      <w:r w:rsidRPr="00C964D7">
        <w:rPr>
          <w:lang w:eastAsia="ko-KR"/>
        </w:rPr>
        <w:t>2&gt;</w:t>
      </w:r>
      <w:r w:rsidRPr="00C964D7">
        <w:rPr>
          <w:lang w:eastAsia="ko-KR"/>
        </w:rPr>
        <w:tab/>
        <w:t xml:space="preserve">increment </w:t>
      </w:r>
      <w:r w:rsidRPr="00C964D7">
        <w:rPr>
          <w:i/>
          <w:lang w:eastAsia="ko-KR"/>
        </w:rPr>
        <w:t>BFI_COUNTER</w:t>
      </w:r>
      <w:r w:rsidRPr="00C964D7">
        <w:rPr>
          <w:lang w:eastAsia="ko-KR"/>
        </w:rPr>
        <w:t xml:space="preserve"> by 1;</w:t>
      </w:r>
    </w:p>
    <w:p w14:paraId="2C1E0E54" w14:textId="77777777" w:rsidR="00F55809" w:rsidRPr="00C964D7" w:rsidRDefault="00F55809" w:rsidP="00F55809">
      <w:pPr>
        <w:pStyle w:val="B2"/>
        <w:rPr>
          <w:lang w:eastAsia="ko-KR"/>
        </w:rPr>
      </w:pPr>
      <w:r w:rsidRPr="00C964D7">
        <w:rPr>
          <w:lang w:eastAsia="ko-KR"/>
        </w:rPr>
        <w:t>2&gt;</w:t>
      </w:r>
      <w:r w:rsidRPr="00C964D7">
        <w:rPr>
          <w:lang w:eastAsia="ko-KR"/>
        </w:rPr>
        <w:tab/>
        <w:t xml:space="preserve">if </w:t>
      </w:r>
      <w:r w:rsidRPr="00C964D7">
        <w:rPr>
          <w:i/>
          <w:lang w:eastAsia="ko-KR"/>
        </w:rPr>
        <w:t>BFI_COUNTER</w:t>
      </w:r>
      <w:r w:rsidRPr="00C964D7">
        <w:rPr>
          <w:lang w:eastAsia="ko-KR"/>
        </w:rPr>
        <w:t xml:space="preserve"> &gt;= </w:t>
      </w:r>
      <w:proofErr w:type="spellStart"/>
      <w:r w:rsidRPr="00C964D7">
        <w:rPr>
          <w:i/>
          <w:lang w:eastAsia="ko-KR"/>
        </w:rPr>
        <w:t>beamFailureInstanceMaxCount</w:t>
      </w:r>
      <w:proofErr w:type="spellEnd"/>
      <w:r w:rsidRPr="00C964D7">
        <w:rPr>
          <w:lang w:eastAsia="ko-KR"/>
        </w:rPr>
        <w:t>:</w:t>
      </w:r>
    </w:p>
    <w:p w14:paraId="18186A8F" w14:textId="77777777" w:rsidR="00F55809" w:rsidRPr="00C964D7" w:rsidRDefault="00F55809" w:rsidP="00F55809">
      <w:pPr>
        <w:pStyle w:val="B3"/>
        <w:rPr>
          <w:lang w:eastAsia="ko-KR"/>
        </w:rPr>
      </w:pPr>
      <w:r w:rsidRPr="00C964D7">
        <w:rPr>
          <w:lang w:eastAsia="ko-KR"/>
        </w:rPr>
        <w:t>3&gt;</w:t>
      </w:r>
      <w:r w:rsidRPr="00C964D7">
        <w:rPr>
          <w:lang w:eastAsia="ko-KR"/>
        </w:rPr>
        <w:tab/>
        <w:t xml:space="preserve">initiate a </w:t>
      </w:r>
      <w:proofErr w:type="gramStart"/>
      <w:r w:rsidRPr="00C964D7">
        <w:rPr>
          <w:lang w:eastAsia="ko-KR"/>
        </w:rPr>
        <w:t>Random Access</w:t>
      </w:r>
      <w:proofErr w:type="gramEnd"/>
      <w:r w:rsidRPr="00C964D7">
        <w:rPr>
          <w:lang w:eastAsia="ko-KR"/>
        </w:rPr>
        <w:t xml:space="preserve"> procedure (see clause 5.1) on the </w:t>
      </w:r>
      <w:proofErr w:type="spellStart"/>
      <w:r w:rsidRPr="00C964D7">
        <w:rPr>
          <w:lang w:eastAsia="ko-KR"/>
        </w:rPr>
        <w:t>SpCell</w:t>
      </w:r>
      <w:proofErr w:type="spellEnd"/>
      <w:r w:rsidRPr="00C964D7">
        <w:rPr>
          <w:lang w:eastAsia="ko-KR"/>
        </w:rPr>
        <w:t>.</w:t>
      </w:r>
    </w:p>
    <w:p w14:paraId="487DE2A4" w14:textId="33B48990" w:rsidR="00F55809" w:rsidRDefault="00F55809" w:rsidP="00F55809">
      <w:pPr>
        <w:pStyle w:val="B3"/>
        <w:rPr>
          <w:ins w:id="4" w:author="Ericsson" w:date="2019-11-01T16:17:00Z"/>
          <w:lang w:eastAsia="ko-KR"/>
        </w:rPr>
      </w:pPr>
      <w:ins w:id="5" w:author="Ericsson" w:date="2019-11-01T16:17:00Z">
        <w:r>
          <w:rPr>
            <w:lang w:eastAsia="ko-KR"/>
          </w:rPr>
          <w:t>3&gt;</w:t>
        </w:r>
        <w:r>
          <w:rPr>
            <w:lang w:eastAsia="ko-KR"/>
          </w:rPr>
          <w:tab/>
          <w:t xml:space="preserve">instruct the Multiplexing and assembly entity to generate an </w:t>
        </w:r>
        <w:proofErr w:type="spellStart"/>
        <w:r>
          <w:rPr>
            <w:lang w:eastAsia="ko-KR"/>
          </w:rPr>
          <w:t>SCell</w:t>
        </w:r>
        <w:proofErr w:type="spellEnd"/>
        <w:r>
          <w:rPr>
            <w:lang w:eastAsia="ko-KR"/>
          </w:rPr>
          <w:t xml:space="preserve"> BFR MAC CE as defined in clause 6.1.3.x;</w:t>
        </w:r>
      </w:ins>
    </w:p>
    <w:p w14:paraId="7BBCB2B5" w14:textId="6DA0AF9C" w:rsidR="00F55809" w:rsidRPr="00C964D7" w:rsidRDefault="00F55809" w:rsidP="00F55809">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beamFailureDetectionTimer</w:t>
      </w:r>
      <w:proofErr w:type="spellEnd"/>
      <w:r w:rsidRPr="00C964D7">
        <w:rPr>
          <w:lang w:eastAsia="ko-KR"/>
        </w:rPr>
        <w:t xml:space="preserve"> expires; or</w:t>
      </w:r>
    </w:p>
    <w:p w14:paraId="1120C3E4" w14:textId="77777777" w:rsidR="00F55809" w:rsidRPr="00C964D7" w:rsidRDefault="00F55809" w:rsidP="00F55809">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beamFailureDetectionTimer</w:t>
      </w:r>
      <w:proofErr w:type="spellEnd"/>
      <w:r w:rsidRPr="00C964D7">
        <w:rPr>
          <w:lang w:eastAsia="ko-KR"/>
        </w:rPr>
        <w:t xml:space="preserve">, </w:t>
      </w:r>
      <w:proofErr w:type="spellStart"/>
      <w:r w:rsidRPr="00C964D7">
        <w:rPr>
          <w:i/>
          <w:lang w:eastAsia="ko-KR"/>
        </w:rPr>
        <w:t>beamFailureInstanceMaxCount</w:t>
      </w:r>
      <w:proofErr w:type="spellEnd"/>
      <w:r w:rsidRPr="00C964D7">
        <w:rPr>
          <w:lang w:eastAsia="ko-KR"/>
        </w:rPr>
        <w:t>, or any of the reference signals used for beam failure detection is reconfigured by upper layers:</w:t>
      </w:r>
    </w:p>
    <w:p w14:paraId="3107B84D" w14:textId="77777777" w:rsidR="00F55809" w:rsidRPr="00C964D7" w:rsidRDefault="00F55809" w:rsidP="00F55809">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10363DD7" w14:textId="77777777" w:rsidR="00F55809" w:rsidRPr="00C964D7" w:rsidRDefault="00F55809" w:rsidP="00F55809">
      <w:pPr>
        <w:pStyle w:val="B1"/>
        <w:rPr>
          <w:lang w:eastAsia="ko-KR"/>
        </w:rPr>
      </w:pPr>
      <w:r w:rsidRPr="00C964D7">
        <w:rPr>
          <w:lang w:eastAsia="ko-KR"/>
        </w:rPr>
        <w:t>1&gt;</w:t>
      </w:r>
      <w:r w:rsidRPr="00C964D7">
        <w:rPr>
          <w:lang w:eastAsia="ko-KR"/>
        </w:rPr>
        <w:tab/>
        <w:t xml:space="preserve">if the </w:t>
      </w:r>
      <w:proofErr w:type="gramStart"/>
      <w:r w:rsidRPr="00C964D7">
        <w:rPr>
          <w:lang w:eastAsia="ko-KR"/>
        </w:rPr>
        <w:t>Random Access</w:t>
      </w:r>
      <w:proofErr w:type="gramEnd"/>
      <w:r w:rsidRPr="00C964D7">
        <w:rPr>
          <w:lang w:eastAsia="ko-KR"/>
        </w:rPr>
        <w:t xml:space="preserve"> procedure is successfully completed (see clause 5.1):</w:t>
      </w:r>
    </w:p>
    <w:p w14:paraId="0BEF08BF" w14:textId="77777777" w:rsidR="00F55809" w:rsidRPr="00C964D7" w:rsidRDefault="00F55809" w:rsidP="00F55809">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6C2F3E3B" w14:textId="77777777" w:rsidR="00F55809" w:rsidRPr="00C964D7" w:rsidRDefault="00F55809" w:rsidP="00F55809">
      <w:pPr>
        <w:pStyle w:val="B2"/>
        <w:rPr>
          <w:lang w:eastAsia="ko-KR"/>
        </w:rPr>
      </w:pPr>
      <w:r w:rsidRPr="00C964D7">
        <w:rPr>
          <w:lang w:eastAsia="ko-KR"/>
        </w:rPr>
        <w:lastRenderedPageBreak/>
        <w:t>2&gt;</w:t>
      </w:r>
      <w:r w:rsidRPr="00C964D7">
        <w:rPr>
          <w:lang w:eastAsia="ko-KR"/>
        </w:rPr>
        <w:tab/>
        <w:t xml:space="preserve">stop the </w:t>
      </w:r>
      <w:proofErr w:type="spellStart"/>
      <w:r w:rsidRPr="00C964D7">
        <w:rPr>
          <w:i/>
          <w:lang w:eastAsia="ko-KR"/>
        </w:rPr>
        <w:t>beamFailureRecoveryTimer</w:t>
      </w:r>
      <w:proofErr w:type="spellEnd"/>
      <w:r w:rsidRPr="00C964D7">
        <w:rPr>
          <w:lang w:eastAsia="ko-KR"/>
        </w:rPr>
        <w:t>, if configured;</w:t>
      </w:r>
    </w:p>
    <w:p w14:paraId="6B735C23" w14:textId="77777777" w:rsidR="00F55809" w:rsidRPr="00C964D7" w:rsidRDefault="00F55809" w:rsidP="00F55809">
      <w:pPr>
        <w:pStyle w:val="B2"/>
        <w:rPr>
          <w:lang w:eastAsia="ko-KR"/>
        </w:rPr>
      </w:pPr>
      <w:r w:rsidRPr="00C964D7">
        <w:rPr>
          <w:lang w:eastAsia="ko-KR"/>
        </w:rPr>
        <w:t>2&gt;</w:t>
      </w:r>
      <w:r w:rsidRPr="00C964D7">
        <w:rPr>
          <w:lang w:eastAsia="ko-KR"/>
        </w:rPr>
        <w:tab/>
        <w:t>consider the Beam Failure Recovery procedure successfully completed.</w:t>
      </w:r>
    </w:p>
    <w:p w14:paraId="6987710A" w14:textId="6A7B5E13" w:rsidR="00F55809" w:rsidRDefault="00F55809" w:rsidP="00F55809">
      <w:pPr>
        <w:pStyle w:val="Observation"/>
      </w:pPr>
      <w:bookmarkStart w:id="6" w:name="_Toc24043520"/>
      <w:r>
        <w:t xml:space="preserve">Adding a trigger to transmit the </w:t>
      </w:r>
      <w:proofErr w:type="spellStart"/>
      <w:r>
        <w:t>SCell</w:t>
      </w:r>
      <w:proofErr w:type="spellEnd"/>
      <w:r>
        <w:t xml:space="preserve"> BFR MAC CE at </w:t>
      </w:r>
      <w:proofErr w:type="spellStart"/>
      <w:r>
        <w:t>SpCell</w:t>
      </w:r>
      <w:proofErr w:type="spellEnd"/>
      <w:r>
        <w:t xml:space="preserve"> BFR comes at almost no cost.</w:t>
      </w:r>
      <w:bookmarkEnd w:id="6"/>
    </w:p>
    <w:p w14:paraId="19F56FDF" w14:textId="1DA65B4B" w:rsidR="00F55809" w:rsidRDefault="00F55809" w:rsidP="00F55809">
      <w:pPr>
        <w:pStyle w:val="Heading2"/>
      </w:pPr>
      <w:r>
        <w:t>2.3</w:t>
      </w:r>
      <w:r>
        <w:tab/>
        <w:t>Analysis</w:t>
      </w:r>
    </w:p>
    <w:p w14:paraId="000D5973" w14:textId="4157B718" w:rsidR="00F55809" w:rsidRDefault="00F55809" w:rsidP="00DD2EF1">
      <w:pPr>
        <w:pStyle w:val="BodyText"/>
      </w:pPr>
      <w:r>
        <w:t xml:space="preserve">With the addition of a MAC CE also for BFR on </w:t>
      </w:r>
      <w:proofErr w:type="spellStart"/>
      <w:r>
        <w:t>SpCell</w:t>
      </w:r>
      <w:proofErr w:type="spellEnd"/>
      <w:r>
        <w:t xml:space="preserve"> it becomes clear for the network that the UE experienced BFR on </w:t>
      </w:r>
      <w:proofErr w:type="spellStart"/>
      <w:r>
        <w:t>SpCell</w:t>
      </w:r>
      <w:proofErr w:type="spellEnd"/>
      <w:r>
        <w:t xml:space="preserve">. Provided with the strongest beam, the network may take an immediate response restoring the connection for the UE. The cost of this solution on top of what has already been agreed for BFR on </w:t>
      </w:r>
      <w:proofErr w:type="spellStart"/>
      <w:r>
        <w:t>SCell</w:t>
      </w:r>
      <w:proofErr w:type="spellEnd"/>
      <w:r>
        <w:t xml:space="preserve"> is very </w:t>
      </w:r>
      <w:proofErr w:type="gramStart"/>
      <w:r>
        <w:t>small, but</w:t>
      </w:r>
      <w:proofErr w:type="gramEnd"/>
      <w:r>
        <w:t xml:space="preserve"> provides large gains.</w:t>
      </w:r>
    </w:p>
    <w:p w14:paraId="5D17EFCE" w14:textId="279DC5A0" w:rsidR="00F55809" w:rsidRDefault="002709B5" w:rsidP="00F55809">
      <w:pPr>
        <w:pStyle w:val="Proposal"/>
      </w:pPr>
      <w:bookmarkStart w:id="7" w:name="_Toc24043521"/>
      <w:r>
        <w:t xml:space="preserve">Use </w:t>
      </w:r>
      <w:proofErr w:type="spellStart"/>
      <w:r>
        <w:t>ServCellIndex</w:t>
      </w:r>
      <w:proofErr w:type="spellEnd"/>
      <w:r>
        <w:t xml:space="preserve"> as index in the </w:t>
      </w:r>
      <w:proofErr w:type="spellStart"/>
      <w:r>
        <w:t>SCell</w:t>
      </w:r>
      <w:proofErr w:type="spellEnd"/>
      <w:r>
        <w:t xml:space="preserve"> BFR </w:t>
      </w:r>
      <w:r w:rsidR="00F55809">
        <w:t xml:space="preserve">MAC CE so </w:t>
      </w:r>
      <w:proofErr w:type="spellStart"/>
      <w:r w:rsidR="00F55809">
        <w:t>SpCell</w:t>
      </w:r>
      <w:proofErr w:type="spellEnd"/>
      <w:r w:rsidR="00F55809">
        <w:t xml:space="preserve"> can also be reported.</w:t>
      </w:r>
      <w:bookmarkEnd w:id="7"/>
    </w:p>
    <w:p w14:paraId="56B2AEF5" w14:textId="188D7B4A" w:rsidR="00DD2EF1" w:rsidRDefault="002709B5" w:rsidP="00DD2EF1">
      <w:pPr>
        <w:pStyle w:val="Proposal"/>
      </w:pPr>
      <w:bookmarkStart w:id="8" w:name="_Toc24043522"/>
      <w:r>
        <w:t>T</w:t>
      </w:r>
      <w:r w:rsidR="00F55809">
        <w:t xml:space="preserve">rigger </w:t>
      </w:r>
      <w:r>
        <w:t xml:space="preserve">transmission of </w:t>
      </w:r>
      <w:r w:rsidR="00F55809">
        <w:t xml:space="preserve">the </w:t>
      </w:r>
      <w:proofErr w:type="spellStart"/>
      <w:r w:rsidR="00F55809">
        <w:t>SCell</w:t>
      </w:r>
      <w:proofErr w:type="spellEnd"/>
      <w:r w:rsidR="00F55809">
        <w:t xml:space="preserve"> BFR MAC CE upon BFR on </w:t>
      </w:r>
      <w:proofErr w:type="spellStart"/>
      <w:r w:rsidR="00F55809">
        <w:t>SpCell</w:t>
      </w:r>
      <w:proofErr w:type="spellEnd"/>
      <w:r w:rsidR="00F55809">
        <w:t>.</w:t>
      </w:r>
      <w:bookmarkEnd w:id="8"/>
      <w:r w:rsidR="001E2B6E">
        <w:t xml:space="preserve"> </w:t>
      </w:r>
    </w:p>
    <w:p w14:paraId="19E9D58A" w14:textId="77FA4E48" w:rsidR="00C01F33" w:rsidRPr="00CE0424" w:rsidRDefault="00F55809" w:rsidP="00197EF2">
      <w:pPr>
        <w:pStyle w:val="Heading1"/>
      </w:pPr>
      <w:r>
        <w:t>3</w:t>
      </w:r>
      <w:r w:rsidR="00EC4447">
        <w:tab/>
      </w:r>
      <w:r w:rsidR="00C01F33" w:rsidRPr="00CE0424">
        <w:t>Conclusion</w:t>
      </w:r>
    </w:p>
    <w:p w14:paraId="3AB1BD8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BE858C3" w14:textId="77777777" w:rsidR="00A268AD"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24043518" w:history="1">
        <w:r w:rsidR="00A268AD" w:rsidRPr="004F0599">
          <w:rPr>
            <w:rStyle w:val="Hyperlink"/>
            <w:noProof/>
          </w:rPr>
          <w:t>Observation 1</w:t>
        </w:r>
        <w:r w:rsidR="00A268AD">
          <w:rPr>
            <w:rFonts w:asciiTheme="minorHAnsi" w:eastAsiaTheme="minorEastAsia" w:hAnsiTheme="minorHAnsi" w:cstheme="minorBidi"/>
            <w:b w:val="0"/>
            <w:noProof/>
            <w:sz w:val="22"/>
            <w:szCs w:val="22"/>
            <w:lang w:val="en-US" w:eastAsia="en-US"/>
          </w:rPr>
          <w:tab/>
        </w:r>
        <w:r w:rsidR="00A268AD" w:rsidRPr="004F0599">
          <w:rPr>
            <w:rStyle w:val="Hyperlink"/>
            <w:noProof/>
          </w:rPr>
          <w:t>In Rel-15, due to the lack of information of the strongest beam, the network may select a beam configuration based on non-strongest beam resulting in poor network efficiency.</w:t>
        </w:r>
      </w:hyperlink>
    </w:p>
    <w:p w14:paraId="0BA20690" w14:textId="77777777" w:rsidR="00A268AD" w:rsidRDefault="00181CE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43519" w:history="1">
        <w:r w:rsidR="00A268AD" w:rsidRPr="004F0599">
          <w:rPr>
            <w:rStyle w:val="Hyperlink"/>
            <w:noProof/>
          </w:rPr>
          <w:t>Observation 2</w:t>
        </w:r>
        <w:r w:rsidR="00A268AD">
          <w:rPr>
            <w:rFonts w:asciiTheme="minorHAnsi" w:eastAsiaTheme="minorEastAsia" w:hAnsiTheme="minorHAnsi" w:cstheme="minorBidi"/>
            <w:b w:val="0"/>
            <w:noProof/>
            <w:sz w:val="22"/>
            <w:szCs w:val="22"/>
            <w:lang w:val="en-US" w:eastAsia="en-US"/>
          </w:rPr>
          <w:tab/>
        </w:r>
        <w:r w:rsidR="00A268AD" w:rsidRPr="004F0599">
          <w:rPr>
            <w:rStyle w:val="Hyperlink"/>
            <w:noProof/>
          </w:rPr>
          <w:t>Including support for the SpCell in the design of the SCell BFR MAC CE comes at no cost.</w:t>
        </w:r>
      </w:hyperlink>
    </w:p>
    <w:p w14:paraId="61E26DFE" w14:textId="77777777" w:rsidR="00A268AD" w:rsidRDefault="00181CE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43520" w:history="1">
        <w:r w:rsidR="00A268AD" w:rsidRPr="004F0599">
          <w:rPr>
            <w:rStyle w:val="Hyperlink"/>
            <w:noProof/>
          </w:rPr>
          <w:t>Observation 3</w:t>
        </w:r>
        <w:r w:rsidR="00A268AD">
          <w:rPr>
            <w:rFonts w:asciiTheme="minorHAnsi" w:eastAsiaTheme="minorEastAsia" w:hAnsiTheme="minorHAnsi" w:cstheme="minorBidi"/>
            <w:b w:val="0"/>
            <w:noProof/>
            <w:sz w:val="22"/>
            <w:szCs w:val="22"/>
            <w:lang w:val="en-US" w:eastAsia="en-US"/>
          </w:rPr>
          <w:tab/>
        </w:r>
        <w:r w:rsidR="00A268AD" w:rsidRPr="004F0599">
          <w:rPr>
            <w:rStyle w:val="Hyperlink"/>
            <w:noProof/>
          </w:rPr>
          <w:t>Adding a trigger to transmit the SCell BFR MAC CE at SpCell BFR comes at almost no cost.</w:t>
        </w:r>
      </w:hyperlink>
    </w:p>
    <w:p w14:paraId="31FE9ADC" w14:textId="1AE70646" w:rsidR="006E1C82" w:rsidRDefault="006F6582" w:rsidP="008E065E">
      <w:pPr>
        <w:pStyle w:val="BodyText"/>
        <w:rPr>
          <w:b/>
          <w:bCs/>
        </w:rPr>
      </w:pPr>
      <w:r>
        <w:rPr>
          <w:b/>
          <w:bCs/>
        </w:rPr>
        <w:fldChar w:fldCharType="end"/>
      </w:r>
    </w:p>
    <w:p w14:paraId="0F87BEF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FE2819" w14:textId="77777777" w:rsidR="00A268A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43521" w:history="1">
        <w:r w:rsidR="00A268AD" w:rsidRPr="00833A43">
          <w:rPr>
            <w:rStyle w:val="Hyperlink"/>
            <w:noProof/>
          </w:rPr>
          <w:t>Proposal 1</w:t>
        </w:r>
        <w:r w:rsidR="00A268AD">
          <w:rPr>
            <w:rFonts w:asciiTheme="minorHAnsi" w:eastAsiaTheme="minorEastAsia" w:hAnsiTheme="minorHAnsi" w:cstheme="minorBidi"/>
            <w:b w:val="0"/>
            <w:noProof/>
            <w:sz w:val="22"/>
            <w:szCs w:val="22"/>
            <w:lang w:val="en-US" w:eastAsia="en-US"/>
          </w:rPr>
          <w:tab/>
        </w:r>
        <w:r w:rsidR="00A268AD" w:rsidRPr="00833A43">
          <w:rPr>
            <w:rStyle w:val="Hyperlink"/>
            <w:noProof/>
          </w:rPr>
          <w:t>Use ServCellIndex as index in the SCell BFR MAC CE so SpCell can also be reported.</w:t>
        </w:r>
      </w:hyperlink>
    </w:p>
    <w:p w14:paraId="6B550293" w14:textId="77777777" w:rsidR="00A268AD" w:rsidRDefault="00181CE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43522" w:history="1">
        <w:r w:rsidR="00A268AD" w:rsidRPr="00833A43">
          <w:rPr>
            <w:rStyle w:val="Hyperlink"/>
            <w:noProof/>
          </w:rPr>
          <w:t>Proposal 2</w:t>
        </w:r>
        <w:r w:rsidR="00A268AD">
          <w:rPr>
            <w:rFonts w:asciiTheme="minorHAnsi" w:eastAsiaTheme="minorEastAsia" w:hAnsiTheme="minorHAnsi" w:cstheme="minorBidi"/>
            <w:b w:val="0"/>
            <w:noProof/>
            <w:sz w:val="22"/>
            <w:szCs w:val="22"/>
            <w:lang w:val="en-US" w:eastAsia="en-US"/>
          </w:rPr>
          <w:tab/>
        </w:r>
        <w:r w:rsidR="00A268AD" w:rsidRPr="00833A43">
          <w:rPr>
            <w:rStyle w:val="Hyperlink"/>
            <w:noProof/>
          </w:rPr>
          <w:t>Trigger transmission of the SCell BFR MAC CE upon BFR on SpCell.</w:t>
        </w:r>
      </w:hyperlink>
    </w:p>
    <w:p w14:paraId="0ED6BEFB" w14:textId="50024AD8" w:rsidR="006E1C82" w:rsidRPr="00CE0424" w:rsidRDefault="006E1C82" w:rsidP="006E1C82">
      <w:pPr>
        <w:pStyle w:val="BodyText"/>
        <w:rPr>
          <w:b/>
          <w:bCs/>
        </w:rPr>
      </w:pPr>
      <w:r>
        <w:rPr>
          <w:b/>
          <w:bCs/>
          <w:lang w:val="en-US"/>
        </w:rPr>
        <w:fldChar w:fldCharType="end"/>
      </w:r>
      <w:r w:rsidRPr="00CE0424">
        <w:rPr>
          <w:b/>
          <w:bCs/>
        </w:rPr>
        <w:t xml:space="preserve"> </w:t>
      </w:r>
    </w:p>
    <w:p w14:paraId="542AF700" w14:textId="28C77E8D" w:rsidR="00F507D1" w:rsidRPr="00CE0424" w:rsidRDefault="00F55809" w:rsidP="00CE0424">
      <w:pPr>
        <w:pStyle w:val="Heading1"/>
      </w:pPr>
      <w:bookmarkStart w:id="9" w:name="_In-sequence_SDU_delivery"/>
      <w:bookmarkEnd w:id="9"/>
      <w:r>
        <w:t>4</w:t>
      </w:r>
      <w:r w:rsidR="00EC4447">
        <w:tab/>
      </w:r>
      <w:r w:rsidR="00F507D1" w:rsidRPr="00CE0424">
        <w:t>References</w:t>
      </w:r>
    </w:p>
    <w:p w14:paraId="658B6FEF" w14:textId="643DAA18" w:rsidR="00E97BC4" w:rsidRDefault="00E97BC4" w:rsidP="00311702">
      <w:pPr>
        <w:pStyle w:val="Reference"/>
      </w:pPr>
      <w:bookmarkStart w:id="10" w:name="_Ref174151459"/>
      <w:bookmarkStart w:id="11" w:name="_Ref189809556"/>
      <w:r>
        <w:t>R2-1803198, “</w:t>
      </w:r>
      <w:r w:rsidRPr="00E97BC4">
        <w:t>Contention based random access for beam failure recovery</w:t>
      </w:r>
      <w:r>
        <w:t xml:space="preserve">”, Ericsson, RAN2#101, </w:t>
      </w:r>
      <w:r w:rsidRPr="00E97BC4">
        <w:t xml:space="preserve">Athens, Greece, 26 Feb - 2 </w:t>
      </w:r>
      <w:proofErr w:type="gramStart"/>
      <w:r w:rsidRPr="00E97BC4">
        <w:t>Mar,</w:t>
      </w:r>
      <w:proofErr w:type="gramEnd"/>
      <w:r w:rsidRPr="00E97BC4">
        <w:t xml:space="preserve"> 2018                                            </w:t>
      </w:r>
    </w:p>
    <w:bookmarkEnd w:id="10"/>
    <w:bookmarkEnd w:id="11"/>
    <w:sectPr w:rsidR="00E97BC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6AF47" w14:textId="77777777" w:rsidR="00D35171" w:rsidRDefault="00D35171">
      <w:r>
        <w:separator/>
      </w:r>
    </w:p>
  </w:endnote>
  <w:endnote w:type="continuationSeparator" w:id="0">
    <w:p w14:paraId="74E21658" w14:textId="77777777" w:rsidR="00D35171" w:rsidRDefault="00D3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7B6F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F2206" w14:textId="77777777" w:rsidR="00D35171" w:rsidRDefault="00D35171">
      <w:r>
        <w:separator/>
      </w:r>
    </w:p>
  </w:footnote>
  <w:footnote w:type="continuationSeparator" w:id="0">
    <w:p w14:paraId="50894F04" w14:textId="77777777" w:rsidR="00D35171" w:rsidRDefault="00D35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3667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50C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36C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71"/>
    <w:rsid w:val="000006E1"/>
    <w:rsid w:val="00002A37"/>
    <w:rsid w:val="0000564C"/>
    <w:rsid w:val="00006446"/>
    <w:rsid w:val="00006896"/>
    <w:rsid w:val="00007CDC"/>
    <w:rsid w:val="00011B28"/>
    <w:rsid w:val="00015D15"/>
    <w:rsid w:val="000165C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6FD"/>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4C5D"/>
    <w:rsid w:val="001551B5"/>
    <w:rsid w:val="001659C1"/>
    <w:rsid w:val="00173A8E"/>
    <w:rsid w:val="0017502C"/>
    <w:rsid w:val="0018143F"/>
    <w:rsid w:val="00181CEB"/>
    <w:rsid w:val="00181FF8"/>
    <w:rsid w:val="00190AC1"/>
    <w:rsid w:val="0019341A"/>
    <w:rsid w:val="00197DF9"/>
    <w:rsid w:val="00197EF2"/>
    <w:rsid w:val="001A1987"/>
    <w:rsid w:val="001A2564"/>
    <w:rsid w:val="001A6173"/>
    <w:rsid w:val="001A6CBA"/>
    <w:rsid w:val="001B0D97"/>
    <w:rsid w:val="001B5A5D"/>
    <w:rsid w:val="001C1CE5"/>
    <w:rsid w:val="001C3D2A"/>
    <w:rsid w:val="001D51BA"/>
    <w:rsid w:val="001D53E7"/>
    <w:rsid w:val="001D6342"/>
    <w:rsid w:val="001D6D53"/>
    <w:rsid w:val="001E2B6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9B5"/>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3525"/>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684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39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EEC"/>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8AD"/>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B6"/>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171"/>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666"/>
    <w:rsid w:val="00D8327F"/>
    <w:rsid w:val="00D86CA3"/>
    <w:rsid w:val="00D871CE"/>
    <w:rsid w:val="00D9196D"/>
    <w:rsid w:val="00D92982"/>
    <w:rsid w:val="00DA305E"/>
    <w:rsid w:val="00DA5417"/>
    <w:rsid w:val="00DA56E8"/>
    <w:rsid w:val="00DB0A9F"/>
    <w:rsid w:val="00DB377D"/>
    <w:rsid w:val="00DC2D36"/>
    <w:rsid w:val="00DC53EF"/>
    <w:rsid w:val="00DD2EF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C4"/>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4C"/>
    <w:rsid w:val="00F40F0C"/>
    <w:rsid w:val="00F4766C"/>
    <w:rsid w:val="00F5060E"/>
    <w:rsid w:val="00F507D1"/>
    <w:rsid w:val="00F519CE"/>
    <w:rsid w:val="00F51ADA"/>
    <w:rsid w:val="00F55809"/>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343"/>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504"/>
    <w:rsid w:val="00FE0655"/>
    <w:rsid w:val="00FE2365"/>
    <w:rsid w:val="00FE37D7"/>
    <w:rsid w:val="00FE4C7B"/>
    <w:rsid w:val="00FE6D79"/>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59FCBE3"/>
  <w15:chartTrackingRefBased/>
  <w15:docId w15:val="{ED3AA4D8-9265-41F8-9435-A275FCB3C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F55809"/>
    <w:rPr>
      <w:lang w:val="en-GB" w:eastAsia="en-US"/>
    </w:rPr>
  </w:style>
  <w:style w:type="character" w:customStyle="1" w:styleId="B3Char">
    <w:name w:val="B3 Char"/>
    <w:rsid w:val="00F558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9b239327-9e80-40e4-b1b7-4394fed77a33"/>
    <ds:schemaRef ds:uri="http://schemas.microsoft.com/office/2006/documentManagement/types"/>
    <ds:schemaRef ds:uri="http://purl.org/dc/terms/"/>
    <ds:schemaRef ds:uri="http://www.w3.org/XML/1998/namespace"/>
    <ds:schemaRef ds:uri="http://purl.org/dc/dcmitype/"/>
    <ds:schemaRef ds:uri="http://purl.org/dc/elements/1.1/"/>
    <ds:schemaRef ds:uri="2f282d3b-eb4a-4b09-b61f-b9593442e286"/>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A3F5403-7143-4FE8-8F0F-56B1DB29104A}"/>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7248E740-5A1D-405C-AB02-904DC9229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1093</Words>
  <Characters>5431</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Mats Folke</cp:lastModifiedBy>
  <cp:revision>9</cp:revision>
  <cp:lastPrinted>2008-01-31T07:09:00Z</cp:lastPrinted>
  <dcterms:created xsi:type="dcterms:W3CDTF">2019-11-01T11:47:00Z</dcterms:created>
  <dcterms:modified xsi:type="dcterms:W3CDTF">2019-11-07T17:44:00Z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